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084" w:rsidRDefault="006B25D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sz w:val="24"/>
        </w:rPr>
        <w:t>SA WG2 Meeting #149e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</w:t>
      </w:r>
      <w:bookmarkStart w:id="0" w:name="_GoBack"/>
      <w:bookmarkEnd w:id="0"/>
      <w:r w:rsidR="00157C5E" w:rsidRPr="00157C5E">
        <w:rPr>
          <w:rFonts w:cs="Arial"/>
          <w:b/>
          <w:sz w:val="24"/>
        </w:rPr>
        <w:t>2200968</w:t>
      </w:r>
    </w:p>
    <w:p w:rsidR="00490084" w:rsidRDefault="006B25D1">
      <w:pPr>
        <w:pStyle w:val="CRCoverPage"/>
        <w:outlineLvl w:val="0"/>
        <w:rPr>
          <w:b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sz w:val="24"/>
        </w:rPr>
        <w:t xml:space="preserve">; </w:t>
      </w:r>
      <w:proofErr w:type="spellStart"/>
      <w:r>
        <w:rPr>
          <w:b/>
          <w:sz w:val="24"/>
        </w:rPr>
        <w:t>Elbonia</w:t>
      </w:r>
      <w:bookmarkEnd w:id="2"/>
      <w:proofErr w:type="spellEnd"/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  <w:r>
        <w:rPr>
          <w:b/>
          <w:color w:val="3333FF"/>
        </w:rPr>
        <w:t>(revision of S2-220)</w:t>
      </w:r>
    </w:p>
    <w:p w:rsidR="00490084" w:rsidRDefault="006B25D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:rsidR="00490084" w:rsidRDefault="006B25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:rsidR="00490084" w:rsidRDefault="006B25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F29F9">
        <w:rPr>
          <w:rFonts w:ascii="Arial" w:hAnsi="Arial" w:cs="Arial"/>
          <w:b/>
        </w:rPr>
        <w:t>New KI</w:t>
      </w:r>
      <w:r w:rsidR="00263C91">
        <w:rPr>
          <w:rFonts w:ascii="Arial" w:hAnsi="Arial" w:cs="Arial"/>
          <w:b/>
        </w:rPr>
        <w:t xml:space="preserve"> on</w:t>
      </w:r>
      <w:r>
        <w:rPr>
          <w:rFonts w:ascii="Arial" w:hAnsi="Arial" w:cs="Arial"/>
          <w:b/>
        </w:rPr>
        <w:t xml:space="preserve"> 5G</w:t>
      </w:r>
      <w:r>
        <w:rPr>
          <w:rFonts w:ascii="Arial" w:hAnsi="Arial" w:cs="Arial"/>
          <w:b/>
          <w:lang w:val="en-US"/>
        </w:rPr>
        <w:t xml:space="preserve"> </w:t>
      </w:r>
      <w:proofErr w:type="spellStart"/>
      <w:r>
        <w:rPr>
          <w:rFonts w:ascii="Arial" w:hAnsi="Arial" w:cs="Arial"/>
          <w:b/>
          <w:lang w:val="en-US"/>
        </w:rPr>
        <w:t>QoS</w:t>
      </w:r>
      <w:proofErr w:type="spellEnd"/>
      <w:r>
        <w:rPr>
          <w:rFonts w:ascii="Arial" w:hAnsi="Arial" w:cs="Arial"/>
          <w:b/>
          <w:lang w:val="en-US"/>
        </w:rPr>
        <w:t xml:space="preserve"> Enhancements for AI/ML Service</w:t>
      </w:r>
    </w:p>
    <w:p w:rsidR="00490084" w:rsidRDefault="006B25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490084" w:rsidRDefault="006B25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9.21</w:t>
      </w:r>
    </w:p>
    <w:p w:rsidR="00490084" w:rsidRDefault="006B25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proofErr w:type="spellStart"/>
      <w:r>
        <w:rPr>
          <w:rFonts w:ascii="Arial" w:hAnsi="Arial" w:cs="Arial"/>
          <w:b/>
        </w:rPr>
        <w:t>FS_AIMLsys</w:t>
      </w:r>
      <w:proofErr w:type="spellEnd"/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Rel-18</w:t>
      </w:r>
    </w:p>
    <w:p w:rsidR="00490084" w:rsidRDefault="006B25D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Key Issue description is proposed for </w:t>
      </w:r>
      <w:proofErr w:type="spellStart"/>
      <w:r>
        <w:rPr>
          <w:rFonts w:ascii="Arial" w:hAnsi="Arial" w:cs="Arial"/>
          <w:i/>
        </w:rPr>
        <w:t>FS_AIMLsys</w:t>
      </w:r>
      <w:proofErr w:type="spellEnd"/>
      <w:r>
        <w:rPr>
          <w:rFonts w:ascii="Arial" w:hAnsi="Arial" w:cs="Arial"/>
          <w:i/>
        </w:rPr>
        <w:t xml:space="preserve"> in </w:t>
      </w:r>
      <w:r w:rsidR="002B211A">
        <w:rPr>
          <w:rFonts w:ascii="Arial" w:hAnsi="Arial" w:cs="Arial"/>
          <w:i/>
        </w:rPr>
        <w:t xml:space="preserve">TR </w:t>
      </w:r>
      <w:r w:rsidR="002B211A" w:rsidRPr="002B211A">
        <w:rPr>
          <w:rFonts w:ascii="Arial" w:hAnsi="Arial" w:cs="Arial"/>
          <w:i/>
        </w:rPr>
        <w:t>23.700-80</w:t>
      </w:r>
      <w:r>
        <w:rPr>
          <w:rFonts w:ascii="Arial" w:hAnsi="Arial" w:cs="Arial"/>
          <w:i/>
        </w:rPr>
        <w:t xml:space="preserve">. </w:t>
      </w:r>
    </w:p>
    <w:p w:rsidR="002B211A" w:rsidRPr="002B211A" w:rsidRDefault="002B211A" w:rsidP="002B211A">
      <w:pPr>
        <w:pStyle w:val="1"/>
      </w:pPr>
      <w:r>
        <w:t xml:space="preserve">1. Discussion </w:t>
      </w:r>
    </w:p>
    <w:p w:rsidR="002B211A" w:rsidRDefault="002B211A" w:rsidP="002B211A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key issue aims </w:t>
      </w:r>
      <w:r>
        <w:rPr>
          <w:rFonts w:eastAsia="宋体" w:hint="eastAsia"/>
          <w:lang w:eastAsia="zh-CN"/>
        </w:rPr>
        <w:t>to</w:t>
      </w:r>
      <w:r>
        <w:rPr>
          <w:rFonts w:eastAsia="宋体"/>
          <w:lang w:eastAsia="zh-CN"/>
        </w:rPr>
        <w:t xml:space="preserve"> </w:t>
      </w:r>
      <w:r>
        <w:rPr>
          <w:color w:val="auto"/>
          <w:lang w:eastAsia="zh-CN"/>
        </w:rPr>
        <w:t xml:space="preserve">propose new Key Issue </w:t>
      </w:r>
      <w:r>
        <w:rPr>
          <w:rFonts w:hint="eastAsia"/>
          <w:color w:val="auto"/>
          <w:lang w:eastAsia="zh-CN"/>
        </w:rPr>
        <w:t>to</w:t>
      </w:r>
      <w:r>
        <w:rPr>
          <w:color w:val="auto"/>
          <w:lang w:eastAsia="zh-CN"/>
        </w:rPr>
        <w:t xml:space="preserve"> </w:t>
      </w:r>
      <w:r>
        <w:rPr>
          <w:rFonts w:eastAsia="宋体"/>
          <w:lang w:eastAsia="zh-CN"/>
        </w:rPr>
        <w:t xml:space="preserve">address WT#1.2 </w:t>
      </w:r>
      <w:r>
        <w:rPr>
          <w:rFonts w:eastAsia="宋体" w:hint="eastAsia"/>
          <w:lang w:eastAsia="zh-CN"/>
        </w:rPr>
        <w:t>for</w:t>
      </w:r>
      <w:r>
        <w:rPr>
          <w:rFonts w:eastAsia="宋体"/>
          <w:lang w:eastAsia="zh-CN"/>
        </w:rPr>
        <w:t xml:space="preserve"> </w:t>
      </w:r>
      <w:proofErr w:type="spellStart"/>
      <w:r w:rsidRPr="00726D38">
        <w:rPr>
          <w:rFonts w:eastAsia="宋体"/>
          <w:lang w:eastAsia="zh-CN"/>
        </w:rPr>
        <w:t>FS_AIMLsys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SID</w:t>
      </w:r>
      <w:r>
        <w:rPr>
          <w:rFonts w:eastAsia="宋体"/>
          <w:lang w:eastAsia="zh-CN"/>
        </w:rPr>
        <w:t>, as stated below:</w:t>
      </w:r>
    </w:p>
    <w:p w:rsidR="002B211A" w:rsidRPr="00FA670F" w:rsidRDefault="002B211A" w:rsidP="002B211A">
      <w:pPr>
        <w:pStyle w:val="tah0"/>
        <w:numPr>
          <w:ilvl w:val="0"/>
          <w:numId w:val="1"/>
        </w:numPr>
        <w:spacing w:before="0" w:beforeAutospacing="0" w:after="120" w:afterAutospacing="0"/>
        <w:rPr>
          <w:sz w:val="20"/>
          <w:szCs w:val="20"/>
        </w:rPr>
      </w:pPr>
      <w:r w:rsidRPr="00FA670F">
        <w:rPr>
          <w:sz w:val="20"/>
          <w:szCs w:val="20"/>
        </w:rPr>
        <w:t xml:space="preserve">Objective 2 (WT#1.2): Study possible </w:t>
      </w:r>
      <w:proofErr w:type="spellStart"/>
      <w:r w:rsidRPr="00FA670F">
        <w:rPr>
          <w:sz w:val="20"/>
          <w:szCs w:val="20"/>
        </w:rPr>
        <w:t>QoS</w:t>
      </w:r>
      <w:proofErr w:type="spellEnd"/>
      <w:r w:rsidRPr="00FA670F">
        <w:rPr>
          <w:sz w:val="20"/>
          <w:szCs w:val="20"/>
        </w:rPr>
        <w:t>, Policy enhancements to support Application AI/ML operational traffic while supporting regular (</w:t>
      </w:r>
      <w:proofErr w:type="spellStart"/>
      <w:r w:rsidRPr="00FA670F">
        <w:rPr>
          <w:sz w:val="20"/>
          <w:szCs w:val="20"/>
        </w:rPr>
        <w:t>non Application</w:t>
      </w:r>
      <w:proofErr w:type="spellEnd"/>
      <w:r w:rsidRPr="00FA670F">
        <w:rPr>
          <w:sz w:val="20"/>
          <w:szCs w:val="20"/>
        </w:rPr>
        <w:t>-AI/ML) 5GS user traffic.</w:t>
      </w:r>
    </w:p>
    <w:p w:rsidR="002B211A" w:rsidRPr="002B211A" w:rsidRDefault="002B211A" w:rsidP="002B211A">
      <w:pPr>
        <w:jc w:val="both"/>
        <w:rPr>
          <w:rFonts w:eastAsia="宋体"/>
          <w:lang w:val="en-US" w:eastAsia="zh-CN"/>
        </w:rPr>
      </w:pPr>
    </w:p>
    <w:p w:rsidR="002B211A" w:rsidRDefault="002B211A" w:rsidP="002B211A">
      <w:pPr>
        <w:pStyle w:val="tah0"/>
        <w:spacing w:before="0" w:beforeAutospacing="0" w:after="120" w:afterAutospacing="0"/>
        <w:rPr>
          <w:rFonts w:eastAsia="等线"/>
          <w:color w:val="000000"/>
          <w:sz w:val="20"/>
          <w:szCs w:val="20"/>
          <w:lang w:eastAsia="zh-CN"/>
        </w:rPr>
      </w:pPr>
      <w:r>
        <w:rPr>
          <w:rFonts w:eastAsia="等线"/>
          <w:color w:val="000000"/>
          <w:sz w:val="20"/>
          <w:szCs w:val="20"/>
          <w:lang w:eastAsia="zh-CN"/>
        </w:rPr>
        <w:t xml:space="preserve">Currently, the 5GS </w:t>
      </w:r>
      <w:proofErr w:type="spellStart"/>
      <w:r>
        <w:rPr>
          <w:rFonts w:eastAsia="等线"/>
          <w:color w:val="000000"/>
          <w:sz w:val="20"/>
          <w:szCs w:val="20"/>
          <w:lang w:eastAsia="zh-CN"/>
        </w:rPr>
        <w:t>QoS</w:t>
      </w:r>
      <w:proofErr w:type="spellEnd"/>
      <w:r>
        <w:rPr>
          <w:rFonts w:eastAsia="等线"/>
          <w:color w:val="000000"/>
          <w:sz w:val="20"/>
          <w:szCs w:val="20"/>
          <w:lang w:eastAsia="zh-CN"/>
        </w:rPr>
        <w:t xml:space="preserve"> policy does not take into account the characteristics of AI/ML service (e.g. the KPI for different types of data). In addition, the existing </w:t>
      </w:r>
      <w:proofErr w:type="spellStart"/>
      <w:r w:rsidR="00C24DAE">
        <w:rPr>
          <w:rFonts w:eastAsia="等线"/>
          <w:color w:val="000000"/>
          <w:sz w:val="20"/>
          <w:szCs w:val="20"/>
          <w:lang w:eastAsia="zh-CN"/>
        </w:rPr>
        <w:t>QoS</w:t>
      </w:r>
      <w:proofErr w:type="spellEnd"/>
      <w:r w:rsidR="00C24DAE">
        <w:rPr>
          <w:rFonts w:eastAsia="等线"/>
          <w:color w:val="000000"/>
          <w:sz w:val="20"/>
          <w:szCs w:val="20"/>
          <w:lang w:eastAsia="zh-CN"/>
        </w:rPr>
        <w:t xml:space="preserve"> </w:t>
      </w:r>
      <w:r>
        <w:rPr>
          <w:rFonts w:eastAsia="等线"/>
          <w:color w:val="000000"/>
          <w:sz w:val="20"/>
          <w:szCs w:val="20"/>
          <w:lang w:eastAsia="zh-CN"/>
        </w:rPr>
        <w:t xml:space="preserve">notification </w:t>
      </w:r>
      <w:r>
        <w:rPr>
          <w:rFonts w:eastAsia="等线" w:hint="eastAsia"/>
          <w:color w:val="000000"/>
          <w:sz w:val="20"/>
          <w:szCs w:val="20"/>
          <w:lang w:eastAsia="zh-CN"/>
        </w:rPr>
        <w:t>mechanism</w:t>
      </w:r>
      <w:r>
        <w:rPr>
          <w:rFonts w:eastAsia="等线"/>
          <w:color w:val="000000"/>
          <w:sz w:val="20"/>
          <w:szCs w:val="20"/>
          <w:lang w:eastAsia="zh-CN"/>
        </w:rPr>
        <w:t xml:space="preserve"> designed for the change of network condition takes a relative long time</w:t>
      </w:r>
      <w:r w:rsidR="00C24DAE">
        <w:rPr>
          <w:rFonts w:eastAsia="等线"/>
          <w:color w:val="000000"/>
          <w:sz w:val="20"/>
          <w:szCs w:val="20"/>
          <w:lang w:eastAsia="zh-CN"/>
        </w:rPr>
        <w:t>,</w:t>
      </w:r>
      <w:r>
        <w:rPr>
          <w:rFonts w:eastAsia="等线"/>
          <w:color w:val="000000"/>
          <w:sz w:val="20"/>
          <w:szCs w:val="20"/>
          <w:lang w:eastAsia="zh-CN"/>
        </w:rPr>
        <w:t xml:space="preserve"> </w:t>
      </w:r>
      <w:r w:rsidR="00C24DAE">
        <w:rPr>
          <w:rFonts w:eastAsia="等线"/>
          <w:color w:val="000000"/>
          <w:sz w:val="20"/>
          <w:szCs w:val="20"/>
          <w:lang w:eastAsia="zh-CN"/>
        </w:rPr>
        <w:t xml:space="preserve">only for GBR </w:t>
      </w:r>
      <w:proofErr w:type="spellStart"/>
      <w:r w:rsidR="00C24DAE">
        <w:rPr>
          <w:rFonts w:eastAsia="等线"/>
          <w:color w:val="000000"/>
          <w:sz w:val="20"/>
          <w:szCs w:val="20"/>
          <w:lang w:eastAsia="zh-CN"/>
        </w:rPr>
        <w:t>QoS</w:t>
      </w:r>
      <w:proofErr w:type="spellEnd"/>
      <w:r w:rsidR="00C24DAE">
        <w:rPr>
          <w:rFonts w:eastAsia="等线"/>
          <w:color w:val="000000"/>
          <w:sz w:val="20"/>
          <w:szCs w:val="20"/>
          <w:lang w:eastAsia="zh-CN"/>
        </w:rPr>
        <w:t xml:space="preserve"> flow, </w:t>
      </w:r>
      <w:r>
        <w:rPr>
          <w:rFonts w:eastAsia="等线"/>
          <w:color w:val="000000"/>
          <w:sz w:val="20"/>
          <w:szCs w:val="20"/>
          <w:lang w:eastAsia="zh-CN"/>
        </w:rPr>
        <w:t xml:space="preserve">and cannot satisfy the </w:t>
      </w:r>
      <w:r w:rsidR="00C24DAE">
        <w:rPr>
          <w:rFonts w:eastAsia="等线"/>
          <w:color w:val="000000"/>
          <w:sz w:val="20"/>
          <w:szCs w:val="20"/>
          <w:lang w:eastAsia="zh-CN"/>
        </w:rPr>
        <w:t xml:space="preserve">near </w:t>
      </w:r>
      <w:r>
        <w:rPr>
          <w:rFonts w:eastAsia="等线"/>
          <w:color w:val="000000"/>
          <w:sz w:val="20"/>
          <w:szCs w:val="20"/>
          <w:lang w:eastAsia="zh-CN"/>
        </w:rPr>
        <w:t xml:space="preserve">real-time requirements of AI/ML application. Thus, the </w:t>
      </w:r>
      <w:r>
        <w:rPr>
          <w:rFonts w:eastAsia="等线" w:hint="eastAsia"/>
          <w:color w:val="000000"/>
          <w:sz w:val="20"/>
          <w:szCs w:val="20"/>
          <w:lang w:eastAsia="zh-CN"/>
        </w:rPr>
        <w:t>potential</w:t>
      </w:r>
      <w:r>
        <w:rPr>
          <w:rFonts w:eastAsia="等线"/>
          <w:color w:val="000000"/>
          <w:sz w:val="20"/>
          <w:szCs w:val="20"/>
          <w:lang w:eastAsia="zh-CN"/>
        </w:rPr>
        <w:t xml:space="preserve"> enhancements </w:t>
      </w:r>
      <w:r>
        <w:rPr>
          <w:rFonts w:eastAsia="等线" w:hint="eastAsia"/>
          <w:color w:val="000000"/>
          <w:sz w:val="20"/>
          <w:szCs w:val="20"/>
          <w:lang w:eastAsia="zh-CN"/>
        </w:rPr>
        <w:t>on</w:t>
      </w:r>
      <w:r>
        <w:rPr>
          <w:rFonts w:eastAsia="等线"/>
          <w:color w:val="000000"/>
          <w:sz w:val="20"/>
          <w:szCs w:val="20"/>
          <w:lang w:eastAsia="zh-CN"/>
        </w:rPr>
        <w:t xml:space="preserve"> </w:t>
      </w:r>
      <w:proofErr w:type="spellStart"/>
      <w:r>
        <w:rPr>
          <w:rFonts w:eastAsia="等线"/>
          <w:color w:val="000000"/>
          <w:sz w:val="20"/>
          <w:szCs w:val="20"/>
          <w:lang w:eastAsia="zh-CN"/>
        </w:rPr>
        <w:t>QoS</w:t>
      </w:r>
      <w:proofErr w:type="spellEnd"/>
      <w:r>
        <w:rPr>
          <w:rFonts w:eastAsia="等线"/>
          <w:color w:val="000000"/>
          <w:sz w:val="20"/>
          <w:szCs w:val="20"/>
          <w:lang w:eastAsia="zh-CN"/>
        </w:rPr>
        <w:t xml:space="preserve"> need to be studied to </w:t>
      </w:r>
      <w:r>
        <w:rPr>
          <w:rFonts w:eastAsia="等线" w:hint="eastAsia"/>
          <w:color w:val="000000"/>
          <w:sz w:val="20"/>
          <w:szCs w:val="20"/>
          <w:lang w:eastAsia="zh-CN"/>
        </w:rPr>
        <w:t>deliver</w:t>
      </w:r>
      <w:r>
        <w:rPr>
          <w:rFonts w:eastAsia="等线"/>
          <w:color w:val="000000"/>
          <w:sz w:val="20"/>
          <w:szCs w:val="20"/>
          <w:lang w:eastAsia="zh-CN"/>
        </w:rPr>
        <w:t xml:space="preserve"> </w:t>
      </w:r>
      <w:r>
        <w:rPr>
          <w:rFonts w:eastAsia="等线" w:hint="eastAsia"/>
          <w:color w:val="000000"/>
          <w:sz w:val="20"/>
          <w:szCs w:val="20"/>
          <w:lang w:eastAsia="zh-CN"/>
        </w:rPr>
        <w:t>the</w:t>
      </w:r>
      <w:r>
        <w:rPr>
          <w:rFonts w:eastAsia="等线"/>
          <w:color w:val="000000"/>
          <w:sz w:val="20"/>
          <w:szCs w:val="20"/>
          <w:lang w:eastAsia="zh-CN"/>
        </w:rPr>
        <w:t xml:space="preserve"> </w:t>
      </w:r>
      <w:proofErr w:type="spellStart"/>
      <w:r>
        <w:rPr>
          <w:rFonts w:eastAsia="等线" w:hint="eastAsia"/>
          <w:color w:val="000000"/>
          <w:sz w:val="20"/>
          <w:szCs w:val="20"/>
          <w:lang w:eastAsia="zh-CN"/>
        </w:rPr>
        <w:t>data</w:t>
      </w:r>
      <w:r>
        <w:rPr>
          <w:rFonts w:eastAsia="等线"/>
          <w:color w:val="000000"/>
          <w:sz w:val="20"/>
          <w:szCs w:val="20"/>
          <w:lang w:eastAsia="zh-CN"/>
        </w:rPr>
        <w:t>c</w:t>
      </w:r>
      <w:proofErr w:type="spellEnd"/>
      <w:r>
        <w:rPr>
          <w:rFonts w:eastAsia="等线"/>
          <w:color w:val="000000"/>
          <w:sz w:val="20"/>
          <w:szCs w:val="20"/>
          <w:lang w:eastAsia="zh-CN"/>
        </w:rPr>
        <w:t xml:space="preserve"> </w:t>
      </w:r>
      <w:r>
        <w:rPr>
          <w:rFonts w:eastAsia="等线" w:hint="eastAsia"/>
          <w:color w:val="000000"/>
          <w:sz w:val="20"/>
          <w:szCs w:val="20"/>
          <w:lang w:eastAsia="zh-CN"/>
        </w:rPr>
        <w:t>for</w:t>
      </w:r>
      <w:r>
        <w:rPr>
          <w:rFonts w:eastAsia="等线"/>
          <w:color w:val="000000"/>
          <w:sz w:val="20"/>
          <w:szCs w:val="20"/>
          <w:lang w:eastAsia="zh-CN"/>
        </w:rPr>
        <w:t xml:space="preserve"> </w:t>
      </w:r>
      <w:r>
        <w:rPr>
          <w:rFonts w:eastAsia="等线" w:hint="eastAsia"/>
          <w:color w:val="000000"/>
          <w:sz w:val="20"/>
          <w:szCs w:val="20"/>
          <w:lang w:eastAsia="zh-CN"/>
        </w:rPr>
        <w:t>the</w:t>
      </w:r>
      <w:r>
        <w:rPr>
          <w:rFonts w:eastAsia="等线"/>
          <w:color w:val="000000"/>
          <w:sz w:val="20"/>
          <w:szCs w:val="20"/>
          <w:lang w:eastAsia="zh-CN"/>
        </w:rPr>
        <w:t xml:space="preserve"> AI/ML </w:t>
      </w:r>
      <w:r>
        <w:rPr>
          <w:rFonts w:eastAsia="等线" w:hint="eastAsia"/>
          <w:color w:val="000000"/>
          <w:sz w:val="20"/>
          <w:szCs w:val="20"/>
          <w:lang w:eastAsia="zh-CN"/>
        </w:rPr>
        <w:t>service</w:t>
      </w:r>
      <w:r>
        <w:rPr>
          <w:rFonts w:eastAsia="等线"/>
          <w:color w:val="000000"/>
          <w:sz w:val="20"/>
          <w:szCs w:val="20"/>
          <w:lang w:eastAsia="zh-CN"/>
        </w:rPr>
        <w:t xml:space="preserve"> while supporting </w:t>
      </w:r>
      <w:r>
        <w:rPr>
          <w:rFonts w:eastAsia="等线" w:hint="eastAsia"/>
          <w:color w:val="000000"/>
          <w:sz w:val="20"/>
          <w:szCs w:val="20"/>
          <w:lang w:eastAsia="zh-CN"/>
        </w:rPr>
        <w:t>to</w:t>
      </w:r>
      <w:r>
        <w:rPr>
          <w:rFonts w:eastAsia="等线"/>
          <w:color w:val="000000"/>
          <w:sz w:val="20"/>
          <w:szCs w:val="20"/>
          <w:lang w:eastAsia="zh-CN"/>
        </w:rPr>
        <w:t xml:space="preserve"> </w:t>
      </w:r>
      <w:r>
        <w:rPr>
          <w:rFonts w:eastAsia="等线" w:hint="eastAsia"/>
          <w:color w:val="000000"/>
          <w:sz w:val="20"/>
          <w:szCs w:val="20"/>
          <w:lang w:eastAsia="zh-CN"/>
        </w:rPr>
        <w:t>deliver</w:t>
      </w:r>
      <w:r>
        <w:rPr>
          <w:rFonts w:eastAsia="等线"/>
          <w:color w:val="000000"/>
          <w:sz w:val="20"/>
          <w:szCs w:val="20"/>
          <w:lang w:eastAsia="zh-CN"/>
        </w:rPr>
        <w:t xml:space="preserve"> </w:t>
      </w:r>
      <w:r>
        <w:rPr>
          <w:rFonts w:eastAsia="等线" w:hint="eastAsia"/>
          <w:color w:val="000000"/>
          <w:sz w:val="20"/>
          <w:szCs w:val="20"/>
          <w:lang w:eastAsia="zh-CN"/>
        </w:rPr>
        <w:t>the</w:t>
      </w:r>
      <w:r>
        <w:rPr>
          <w:rFonts w:eastAsia="等线"/>
          <w:color w:val="000000"/>
          <w:sz w:val="20"/>
          <w:szCs w:val="20"/>
          <w:lang w:eastAsia="zh-CN"/>
        </w:rPr>
        <w:t xml:space="preserve"> regular (</w:t>
      </w:r>
      <w:proofErr w:type="spellStart"/>
      <w:r>
        <w:rPr>
          <w:rFonts w:eastAsia="等线"/>
          <w:color w:val="000000"/>
          <w:sz w:val="20"/>
          <w:szCs w:val="20"/>
          <w:lang w:eastAsia="zh-CN"/>
        </w:rPr>
        <w:t>non Application</w:t>
      </w:r>
      <w:proofErr w:type="spellEnd"/>
      <w:r>
        <w:rPr>
          <w:rFonts w:eastAsia="等线"/>
          <w:color w:val="000000"/>
          <w:sz w:val="20"/>
          <w:szCs w:val="20"/>
          <w:lang w:eastAsia="zh-CN"/>
        </w:rPr>
        <w:t xml:space="preserve">-AI/ML) 5GS user traffic, </w:t>
      </w:r>
      <w:r>
        <w:rPr>
          <w:rFonts w:eastAsia="等线" w:hint="eastAsia"/>
          <w:color w:val="000000"/>
          <w:sz w:val="20"/>
          <w:szCs w:val="20"/>
          <w:lang w:eastAsia="zh-CN"/>
        </w:rPr>
        <w:t>e</w:t>
      </w:r>
      <w:r>
        <w:rPr>
          <w:rFonts w:eastAsia="等线"/>
          <w:color w:val="000000"/>
          <w:sz w:val="20"/>
          <w:szCs w:val="20"/>
          <w:lang w:eastAsia="zh-CN"/>
        </w:rPr>
        <w:t xml:space="preserve">.g., </w:t>
      </w:r>
      <w:r w:rsidRPr="009F6FA9">
        <w:rPr>
          <w:rFonts w:eastAsia="等线"/>
          <w:color w:val="000000"/>
          <w:sz w:val="20"/>
          <w:szCs w:val="20"/>
          <w:lang w:eastAsia="zh-CN"/>
        </w:rPr>
        <w:t>AI/ML mode</w:t>
      </w:r>
      <w:r>
        <w:rPr>
          <w:rFonts w:eastAsia="等线"/>
          <w:color w:val="000000"/>
          <w:sz w:val="20"/>
          <w:szCs w:val="20"/>
          <w:lang w:eastAsia="zh-CN"/>
        </w:rPr>
        <w:t>l</w:t>
      </w:r>
      <w:r w:rsidRPr="009F6FA9">
        <w:rPr>
          <w:rFonts w:eastAsia="等线"/>
          <w:color w:val="000000"/>
          <w:sz w:val="20"/>
          <w:szCs w:val="20"/>
          <w:lang w:eastAsia="zh-CN"/>
        </w:rPr>
        <w:t xml:space="preserve"> </w:t>
      </w:r>
      <w:r>
        <w:rPr>
          <w:rFonts w:eastAsia="等线"/>
          <w:color w:val="000000"/>
          <w:sz w:val="20"/>
          <w:szCs w:val="20"/>
          <w:lang w:eastAsia="zh-CN"/>
        </w:rPr>
        <w:t xml:space="preserve">sharing for </w:t>
      </w:r>
      <w:r w:rsidRPr="009F6FA9">
        <w:rPr>
          <w:rFonts w:eastAsia="等线"/>
          <w:color w:val="000000"/>
          <w:sz w:val="20"/>
          <w:szCs w:val="20"/>
          <w:lang w:eastAsia="zh-CN"/>
        </w:rPr>
        <w:t xml:space="preserve">Federated Learning </w:t>
      </w:r>
      <w:r>
        <w:rPr>
          <w:rFonts w:eastAsia="等线"/>
          <w:color w:val="000000"/>
          <w:sz w:val="20"/>
          <w:szCs w:val="20"/>
          <w:lang w:eastAsia="zh-CN"/>
        </w:rPr>
        <w:t>between the UE and application</w:t>
      </w:r>
      <w:r>
        <w:t xml:space="preserve">, </w:t>
      </w:r>
      <w:r>
        <w:rPr>
          <w:rFonts w:eastAsia="等线"/>
          <w:color w:val="000000"/>
          <w:sz w:val="20"/>
          <w:szCs w:val="20"/>
          <w:lang w:eastAsia="zh-CN"/>
        </w:rPr>
        <w:t xml:space="preserve">as depicted in the SID of </w:t>
      </w:r>
      <w:proofErr w:type="spellStart"/>
      <w:r>
        <w:rPr>
          <w:rFonts w:eastAsia="等线"/>
          <w:color w:val="000000"/>
          <w:sz w:val="20"/>
          <w:szCs w:val="20"/>
          <w:lang w:eastAsia="zh-CN"/>
        </w:rPr>
        <w:t>FS_AIMLsys</w:t>
      </w:r>
      <w:proofErr w:type="spellEnd"/>
      <w:r>
        <w:rPr>
          <w:rFonts w:eastAsia="等线"/>
          <w:color w:val="000000"/>
          <w:sz w:val="20"/>
          <w:szCs w:val="20"/>
          <w:lang w:eastAsia="zh-CN"/>
        </w:rPr>
        <w:t xml:space="preserve">. </w:t>
      </w:r>
    </w:p>
    <w:p w:rsidR="002B211A" w:rsidRDefault="002B211A" w:rsidP="002B211A">
      <w:pPr>
        <w:rPr>
          <w:lang w:val="en-US" w:eastAsia="zh-CN"/>
        </w:rPr>
      </w:pPr>
      <w:r>
        <w:rPr>
          <w:lang w:val="en-US" w:eastAsia="zh-CN"/>
        </w:rPr>
        <w:t xml:space="preserve">This Key Issue is to study the 5GS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enhancement to assist the transmission of AI/ML service as follows:</w:t>
      </w:r>
    </w:p>
    <w:p w:rsidR="002B211A" w:rsidRDefault="002B211A" w:rsidP="002B211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Study whether and how to enhance the existing 5QI or define the new 5QIs for AI/ML service.</w:t>
      </w:r>
    </w:p>
    <w:p w:rsidR="002B211A" w:rsidRDefault="002B211A" w:rsidP="002B211A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Study whether and how to enhance 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control policy for handing different types of AI/ML service data. </w:t>
      </w:r>
    </w:p>
    <w:p w:rsidR="002B211A" w:rsidRDefault="002B211A" w:rsidP="002B211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Study how to assist the AI/ML service to react to the changing network condition timely, e.g.,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adio </w:t>
      </w:r>
      <w:r>
        <w:rPr>
          <w:rFonts w:hint="eastAsia"/>
          <w:lang w:val="en-US" w:eastAsia="zh-CN"/>
        </w:rPr>
        <w:t>channel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status</w:t>
      </w:r>
      <w:r>
        <w:rPr>
          <w:lang w:val="en-US" w:eastAsia="zh-CN"/>
        </w:rPr>
        <w:t>.</w:t>
      </w:r>
    </w:p>
    <w:p w:rsidR="002B211A" w:rsidRDefault="002B211A" w:rsidP="002B211A">
      <w:pPr>
        <w:pStyle w:val="1"/>
        <w:rPr>
          <w:lang w:eastAsia="ko-KR"/>
        </w:rPr>
      </w:pPr>
      <w:r>
        <w:rPr>
          <w:rFonts w:hint="eastAsia"/>
          <w:lang w:eastAsia="ko-KR"/>
        </w:rPr>
        <w:t>2</w:t>
      </w:r>
      <w:r>
        <w:t>. Propos</w:t>
      </w:r>
      <w:r>
        <w:rPr>
          <w:rFonts w:hint="eastAsia"/>
          <w:lang w:eastAsia="ko-KR"/>
        </w:rPr>
        <w:t>al</w:t>
      </w:r>
    </w:p>
    <w:p w:rsidR="002B211A" w:rsidRDefault="002B211A" w:rsidP="002B211A">
      <w:pPr>
        <w:ind w:left="1170" w:hanging="1170"/>
        <w:rPr>
          <w:lang w:eastAsia="zh-CN"/>
        </w:rPr>
      </w:pPr>
      <w:r>
        <w:rPr>
          <w:lang w:eastAsia="zh-CN"/>
        </w:rPr>
        <w:t xml:space="preserve">It is proposed to adopt the following text </w:t>
      </w:r>
      <w:r w:rsidR="00C24DAE">
        <w:rPr>
          <w:lang w:eastAsia="zh-CN"/>
        </w:rPr>
        <w:t>into</w:t>
      </w:r>
      <w:r>
        <w:rPr>
          <w:lang w:eastAsia="zh-CN"/>
        </w:rPr>
        <w:t xml:space="preserve"> TR 23.700-80.   </w:t>
      </w:r>
    </w:p>
    <w:p w:rsidR="002B211A" w:rsidRPr="002B211A" w:rsidRDefault="002B211A">
      <w:pPr>
        <w:rPr>
          <w:rFonts w:ascii="Arial" w:hAnsi="Arial" w:cs="Arial"/>
          <w:i/>
        </w:rPr>
      </w:pPr>
    </w:p>
    <w:p w:rsidR="00490084" w:rsidRDefault="006B25D1">
      <w:pPr>
        <w:pStyle w:val="1"/>
      </w:pPr>
      <w:bookmarkStart w:id="4" w:name="_Toc22214903"/>
      <w:bookmarkStart w:id="5" w:name="_Toc23254036"/>
      <w:r>
        <w:t>5</w:t>
      </w:r>
      <w:r>
        <w:tab/>
        <w:t>Key Issues</w:t>
      </w:r>
      <w:bookmarkEnd w:id="4"/>
      <w:bookmarkEnd w:id="5"/>
    </w:p>
    <w:p w:rsidR="00C24DAE" w:rsidRDefault="00C24DAE" w:rsidP="00C24DAE">
      <w:pPr>
        <w:pStyle w:val="2"/>
        <w:rPr>
          <w:ins w:id="6" w:author="user2" w:date="2022-01-27T18:23:00Z"/>
          <w:lang w:val="en-US" w:eastAsia="ko-KR"/>
        </w:rPr>
      </w:pPr>
      <w:proofErr w:type="gramStart"/>
      <w:ins w:id="7" w:author="user2" w:date="2022-01-27T18:23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>X</w:t>
        </w:r>
        <w:proofErr w:type="gramEnd"/>
        <w:r>
          <w:rPr>
            <w:rFonts w:hint="eastAsia"/>
            <w:lang w:eastAsia="ko-KR"/>
          </w:rPr>
          <w:tab/>
        </w:r>
        <w:r>
          <w:rPr>
            <w:lang w:eastAsia="ko-KR"/>
          </w:rPr>
          <w:t>Key Issue</w:t>
        </w:r>
        <w:r>
          <w:rPr>
            <w:rFonts w:hint="eastAsia"/>
            <w:lang w:eastAsia="ko-KR"/>
          </w:rPr>
          <w:t xml:space="preserve"> #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 xml:space="preserve"> 5G</w:t>
        </w:r>
        <w:r>
          <w:rPr>
            <w:lang w:val="en-US" w:eastAsia="ko-KR"/>
          </w:rPr>
          <w:t xml:space="preserve">S </w:t>
        </w:r>
        <w:proofErr w:type="spellStart"/>
        <w:r>
          <w:rPr>
            <w:lang w:val="en-US" w:eastAsia="ko-KR"/>
          </w:rPr>
          <w:t>QoS</w:t>
        </w:r>
        <w:proofErr w:type="spellEnd"/>
        <w:r>
          <w:rPr>
            <w:lang w:val="en-US" w:eastAsia="ko-KR"/>
          </w:rPr>
          <w:t xml:space="preserve"> Enhancements for AI/ML Service</w:t>
        </w:r>
      </w:ins>
    </w:p>
    <w:p w:rsidR="00C24DAE" w:rsidRDefault="00C24DAE" w:rsidP="00C24DAE">
      <w:pPr>
        <w:pStyle w:val="3"/>
        <w:rPr>
          <w:ins w:id="8" w:author="user2" w:date="2022-01-27T18:23:00Z"/>
          <w:lang w:eastAsia="zh-CN"/>
        </w:rPr>
      </w:pPr>
      <w:proofErr w:type="gramStart"/>
      <w:ins w:id="9" w:author="user2" w:date="2022-01-27T18:2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.x.1</w:t>
        </w:r>
        <w:proofErr w:type="gramEnd"/>
        <w:r>
          <w:rPr>
            <w:lang w:eastAsia="zh-CN"/>
          </w:rPr>
          <w:t xml:space="preserve"> </w:t>
        </w:r>
        <w:r>
          <w:rPr>
            <w:lang w:eastAsia="zh-CN"/>
          </w:rPr>
          <w:tab/>
          <w:t>General Description</w:t>
        </w:r>
      </w:ins>
    </w:p>
    <w:p w:rsidR="00C24DAE" w:rsidRPr="005F56CF" w:rsidRDefault="00C24DAE" w:rsidP="00C24DAE">
      <w:pPr>
        <w:jc w:val="both"/>
        <w:rPr>
          <w:ins w:id="10" w:author="user2" w:date="2022-01-27T18:23:00Z"/>
          <w:rFonts w:eastAsia="宋体"/>
          <w:lang w:eastAsia="zh-CN"/>
        </w:rPr>
      </w:pPr>
      <w:ins w:id="11" w:author="user2" w:date="2022-01-27T18:23:00Z">
        <w:r>
          <w:rPr>
            <w:rFonts w:eastAsia="宋体"/>
            <w:lang w:eastAsia="zh-CN"/>
          </w:rPr>
          <w:t xml:space="preserve">This key issue aims </w:t>
        </w:r>
        <w:r>
          <w:rPr>
            <w:rFonts w:eastAsia="宋体" w:hint="eastAsia"/>
            <w:lang w:eastAsia="zh-CN"/>
          </w:rPr>
          <w:t>to</w:t>
        </w:r>
        <w:r>
          <w:rPr>
            <w:rFonts w:eastAsia="宋体"/>
            <w:lang w:eastAsia="zh-CN"/>
          </w:rPr>
          <w:t xml:space="preserve"> address WT#1.2 </w:t>
        </w:r>
        <w:r>
          <w:rPr>
            <w:rFonts w:eastAsia="宋体" w:hint="eastAsia"/>
            <w:lang w:eastAsia="zh-CN"/>
          </w:rPr>
          <w:t>for</w:t>
        </w:r>
        <w:r>
          <w:rPr>
            <w:rFonts w:eastAsia="宋体"/>
            <w:lang w:eastAsia="zh-CN"/>
          </w:rPr>
          <w:t xml:space="preserve"> </w:t>
        </w:r>
        <w:proofErr w:type="spellStart"/>
        <w:r w:rsidRPr="00726D38">
          <w:rPr>
            <w:rFonts w:eastAsia="宋体"/>
            <w:lang w:eastAsia="zh-CN"/>
          </w:rPr>
          <w:t>FS_AIMLsys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SID</w:t>
        </w:r>
        <w:r>
          <w:rPr>
            <w:rFonts w:eastAsia="宋体"/>
            <w:lang w:eastAsia="zh-CN"/>
          </w:rPr>
          <w:t>.</w:t>
        </w:r>
      </w:ins>
    </w:p>
    <w:p w:rsidR="00C24DAE" w:rsidRDefault="00C24DAE" w:rsidP="00C24DAE">
      <w:pPr>
        <w:pStyle w:val="tah0"/>
        <w:spacing w:before="0" w:beforeAutospacing="0" w:after="120" w:afterAutospacing="0"/>
        <w:rPr>
          <w:ins w:id="12" w:author="user2" w:date="2022-01-27T18:23:00Z"/>
          <w:rFonts w:eastAsia="等线"/>
          <w:color w:val="000000"/>
          <w:sz w:val="20"/>
          <w:szCs w:val="20"/>
          <w:lang w:eastAsia="zh-CN"/>
        </w:rPr>
      </w:pPr>
      <w:ins w:id="13" w:author="user2" w:date="2022-01-27T18:23:00Z">
        <w:r>
          <w:rPr>
            <w:rFonts w:eastAsia="等线"/>
            <w:color w:val="000000"/>
            <w:sz w:val="20"/>
            <w:szCs w:val="20"/>
            <w:lang w:eastAsia="zh-CN"/>
          </w:rPr>
          <w:t xml:space="preserve">Currently, the 5GS </w:t>
        </w:r>
        <w:proofErr w:type="spellStart"/>
        <w:r>
          <w:rPr>
            <w:rFonts w:eastAsia="等线"/>
            <w:color w:val="000000"/>
            <w:sz w:val="20"/>
            <w:szCs w:val="20"/>
            <w:lang w:eastAsia="zh-CN"/>
          </w:rPr>
          <w:t>QoS</w:t>
        </w:r>
        <w:proofErr w:type="spellEnd"/>
        <w:r>
          <w:rPr>
            <w:rFonts w:eastAsia="等线"/>
            <w:color w:val="000000"/>
            <w:sz w:val="20"/>
            <w:szCs w:val="20"/>
            <w:lang w:eastAsia="zh-CN"/>
          </w:rPr>
          <w:t xml:space="preserve"> policy does not take into account the characteristics of AI/ML service (e.g. the KPI for different types of data). In addition, the existing </w:t>
        </w:r>
      </w:ins>
      <w:proofErr w:type="spellStart"/>
      <w:ins w:id="14" w:author="user2" w:date="2022-01-27T18:28:00Z">
        <w:r>
          <w:rPr>
            <w:rFonts w:eastAsia="等线"/>
            <w:color w:val="000000"/>
            <w:sz w:val="20"/>
            <w:szCs w:val="20"/>
            <w:lang w:eastAsia="zh-CN"/>
          </w:rPr>
          <w:t>QoS</w:t>
        </w:r>
        <w:proofErr w:type="spellEnd"/>
        <w:r>
          <w:rPr>
            <w:rFonts w:eastAsia="等线"/>
            <w:color w:val="000000"/>
            <w:sz w:val="20"/>
            <w:szCs w:val="20"/>
            <w:lang w:eastAsia="zh-CN"/>
          </w:rPr>
          <w:t xml:space="preserve"> </w:t>
        </w:r>
      </w:ins>
      <w:ins w:id="15" w:author="user2" w:date="2022-01-27T18:23:00Z">
        <w:r>
          <w:rPr>
            <w:rFonts w:eastAsia="等线"/>
            <w:color w:val="000000"/>
            <w:sz w:val="20"/>
            <w:szCs w:val="20"/>
            <w:lang w:eastAsia="zh-CN"/>
          </w:rPr>
          <w:t xml:space="preserve">notification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t>mechanism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 designed for the change of network condition takes a relative long time and cannot satisfy the real-time requirements of AI/ML application. Thus, the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lastRenderedPageBreak/>
          <w:t>potential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 enhancements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t>on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 </w:t>
        </w:r>
        <w:proofErr w:type="spellStart"/>
        <w:r>
          <w:rPr>
            <w:rFonts w:eastAsia="等线"/>
            <w:color w:val="000000"/>
            <w:sz w:val="20"/>
            <w:szCs w:val="20"/>
            <w:lang w:eastAsia="zh-CN"/>
          </w:rPr>
          <w:t>QoS</w:t>
        </w:r>
        <w:proofErr w:type="spellEnd"/>
        <w:r>
          <w:rPr>
            <w:rFonts w:eastAsia="等线"/>
            <w:color w:val="000000"/>
            <w:sz w:val="20"/>
            <w:szCs w:val="20"/>
            <w:lang w:eastAsia="zh-CN"/>
          </w:rPr>
          <w:t xml:space="preserve"> need to be studied to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t>deliver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t>the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 </w:t>
        </w:r>
        <w:proofErr w:type="spellStart"/>
        <w:r>
          <w:rPr>
            <w:rFonts w:eastAsia="等线" w:hint="eastAsia"/>
            <w:color w:val="000000"/>
            <w:sz w:val="20"/>
            <w:szCs w:val="20"/>
            <w:lang w:eastAsia="zh-CN"/>
          </w:rPr>
          <w:t>data</w:t>
        </w:r>
        <w:r>
          <w:rPr>
            <w:rFonts w:eastAsia="等线"/>
            <w:color w:val="000000"/>
            <w:sz w:val="20"/>
            <w:szCs w:val="20"/>
            <w:lang w:eastAsia="zh-CN"/>
          </w:rPr>
          <w:t>c</w:t>
        </w:r>
        <w:proofErr w:type="spellEnd"/>
        <w:r>
          <w:rPr>
            <w:rFonts w:eastAsia="等线"/>
            <w:color w:val="000000"/>
            <w:sz w:val="20"/>
            <w:szCs w:val="20"/>
            <w:lang w:eastAsia="zh-CN"/>
          </w:rPr>
          <w:t xml:space="preserve">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t>for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t>the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 AI/ML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t>service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 while supporting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t>to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t>deliver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t>the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 regular (</w:t>
        </w:r>
        <w:proofErr w:type="spellStart"/>
        <w:r>
          <w:rPr>
            <w:rFonts w:eastAsia="等线"/>
            <w:color w:val="000000"/>
            <w:sz w:val="20"/>
            <w:szCs w:val="20"/>
            <w:lang w:eastAsia="zh-CN"/>
          </w:rPr>
          <w:t>non Application</w:t>
        </w:r>
        <w:proofErr w:type="spellEnd"/>
        <w:r>
          <w:rPr>
            <w:rFonts w:eastAsia="等线"/>
            <w:color w:val="000000"/>
            <w:sz w:val="20"/>
            <w:szCs w:val="20"/>
            <w:lang w:eastAsia="zh-CN"/>
          </w:rPr>
          <w:t xml:space="preserve">-AI/ML) 5GS user traffic, </w:t>
        </w:r>
        <w:r>
          <w:rPr>
            <w:rFonts w:eastAsia="等线" w:hint="eastAsia"/>
            <w:color w:val="000000"/>
            <w:sz w:val="20"/>
            <w:szCs w:val="20"/>
            <w:lang w:eastAsia="zh-CN"/>
          </w:rPr>
          <w:t>e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.g., </w:t>
        </w:r>
        <w:r w:rsidRPr="009F6FA9">
          <w:rPr>
            <w:rFonts w:eastAsia="等线"/>
            <w:color w:val="000000"/>
            <w:sz w:val="20"/>
            <w:szCs w:val="20"/>
            <w:lang w:eastAsia="zh-CN"/>
          </w:rPr>
          <w:t>AI/ML mode</w:t>
        </w:r>
        <w:r>
          <w:rPr>
            <w:rFonts w:eastAsia="等线"/>
            <w:color w:val="000000"/>
            <w:sz w:val="20"/>
            <w:szCs w:val="20"/>
            <w:lang w:eastAsia="zh-CN"/>
          </w:rPr>
          <w:t>l</w:t>
        </w:r>
        <w:r w:rsidRPr="009F6FA9">
          <w:rPr>
            <w:rFonts w:eastAsia="等线"/>
            <w:color w:val="000000"/>
            <w:sz w:val="20"/>
            <w:szCs w:val="20"/>
            <w:lang w:eastAsia="zh-CN"/>
          </w:rPr>
          <w:t xml:space="preserve"> 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sharing for </w:t>
        </w:r>
        <w:r w:rsidRPr="009F6FA9">
          <w:rPr>
            <w:rFonts w:eastAsia="等线"/>
            <w:color w:val="000000"/>
            <w:sz w:val="20"/>
            <w:szCs w:val="20"/>
            <w:lang w:eastAsia="zh-CN"/>
          </w:rPr>
          <w:t xml:space="preserve">Federated Learning </w:t>
        </w:r>
        <w:r>
          <w:rPr>
            <w:rFonts w:eastAsia="等线"/>
            <w:color w:val="000000"/>
            <w:sz w:val="20"/>
            <w:szCs w:val="20"/>
            <w:lang w:eastAsia="zh-CN"/>
          </w:rPr>
          <w:t>between the UE and application</w:t>
        </w:r>
        <w:r>
          <w:t xml:space="preserve">, </w:t>
        </w:r>
        <w:r>
          <w:rPr>
            <w:rFonts w:eastAsia="等线"/>
            <w:color w:val="000000"/>
            <w:sz w:val="20"/>
            <w:szCs w:val="20"/>
            <w:lang w:eastAsia="zh-CN"/>
          </w:rPr>
          <w:t xml:space="preserve">as depicted in the SID of </w:t>
        </w:r>
        <w:proofErr w:type="spellStart"/>
        <w:r>
          <w:rPr>
            <w:rFonts w:eastAsia="等线"/>
            <w:color w:val="000000"/>
            <w:sz w:val="20"/>
            <w:szCs w:val="20"/>
            <w:lang w:eastAsia="zh-CN"/>
          </w:rPr>
          <w:t>FS_AIMLsys</w:t>
        </w:r>
        <w:proofErr w:type="spellEnd"/>
        <w:r>
          <w:rPr>
            <w:rFonts w:eastAsia="等线"/>
            <w:color w:val="000000"/>
            <w:sz w:val="20"/>
            <w:szCs w:val="20"/>
            <w:lang w:eastAsia="zh-CN"/>
          </w:rPr>
          <w:t xml:space="preserve">. </w:t>
        </w:r>
      </w:ins>
    </w:p>
    <w:p w:rsidR="00C24DAE" w:rsidRDefault="00C24DAE" w:rsidP="00C24DAE">
      <w:pPr>
        <w:rPr>
          <w:ins w:id="16" w:author="user2" w:date="2022-01-27T18:23:00Z"/>
          <w:lang w:val="en-US" w:eastAsia="zh-CN"/>
        </w:rPr>
      </w:pPr>
      <w:ins w:id="17" w:author="user2" w:date="2022-01-27T18:23:00Z">
        <w:r>
          <w:rPr>
            <w:lang w:val="en-US" w:eastAsia="zh-CN"/>
          </w:rPr>
          <w:t xml:space="preserve">This Key Issue is to study the 5GS </w:t>
        </w:r>
        <w:proofErr w:type="spellStart"/>
        <w:r>
          <w:rPr>
            <w:lang w:val="en-US" w:eastAsia="zh-CN"/>
          </w:rPr>
          <w:t>QoS</w:t>
        </w:r>
        <w:proofErr w:type="spellEnd"/>
        <w:r>
          <w:rPr>
            <w:lang w:val="en-US" w:eastAsia="zh-CN"/>
          </w:rPr>
          <w:t xml:space="preserve"> enhancement to assist the transmission of AI/ML service as follows:</w:t>
        </w:r>
      </w:ins>
    </w:p>
    <w:p w:rsidR="00C24DAE" w:rsidRDefault="00C24DAE" w:rsidP="00C24DAE">
      <w:pPr>
        <w:pStyle w:val="B1"/>
        <w:rPr>
          <w:ins w:id="18" w:author="user2" w:date="2022-01-27T18:23:00Z"/>
          <w:lang w:val="en-US" w:eastAsia="zh-CN"/>
        </w:rPr>
      </w:pPr>
      <w:ins w:id="19" w:author="user2" w:date="2022-01-27T18:2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Study whether and how to enhance the existing 5QI or define the new 5QIs for AI/ML service.</w:t>
        </w:r>
      </w:ins>
    </w:p>
    <w:p w:rsidR="00C24DAE" w:rsidRDefault="00C24DAE" w:rsidP="00C24DAE">
      <w:pPr>
        <w:pStyle w:val="B1"/>
        <w:rPr>
          <w:ins w:id="20" w:author="user2" w:date="2022-01-27T18:23:00Z"/>
          <w:lang w:val="en-US" w:eastAsia="zh-CN"/>
        </w:rPr>
      </w:pPr>
      <w:ins w:id="21" w:author="user2" w:date="2022-01-27T18:23:00Z">
        <w:r>
          <w:rPr>
            <w:lang w:val="en-US" w:eastAsia="zh-CN"/>
          </w:rPr>
          <w:t xml:space="preserve">-  Study whether and how to enhance the </w:t>
        </w:r>
        <w:proofErr w:type="spellStart"/>
        <w:r>
          <w:rPr>
            <w:lang w:val="en-US" w:eastAsia="zh-CN"/>
          </w:rPr>
          <w:t>QoS</w:t>
        </w:r>
        <w:proofErr w:type="spellEnd"/>
        <w:r>
          <w:rPr>
            <w:lang w:val="en-US" w:eastAsia="zh-CN"/>
          </w:rPr>
          <w:t xml:space="preserve"> control policy for handing different types of AI/ML service data. </w:t>
        </w:r>
      </w:ins>
    </w:p>
    <w:p w:rsidR="002B211A" w:rsidRDefault="00C24DAE" w:rsidP="00C24DAE">
      <w:pPr>
        <w:pStyle w:val="B1"/>
        <w:rPr>
          <w:lang w:val="en-US" w:eastAsia="zh-CN"/>
        </w:rPr>
      </w:pPr>
      <w:ins w:id="22" w:author="user2" w:date="2022-01-27T18:2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Study how to assist the AI/ML service to react to the changing network condition timely, e.g.,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adio </w:t>
        </w:r>
        <w:r>
          <w:rPr>
            <w:rFonts w:hint="eastAsia"/>
            <w:lang w:val="en-US" w:eastAsia="zh-CN"/>
          </w:rPr>
          <w:t>channel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status</w:t>
        </w:r>
        <w:r>
          <w:rPr>
            <w:lang w:val="en-US" w:eastAsia="zh-CN"/>
          </w:rPr>
          <w:t>.</w:t>
        </w:r>
      </w:ins>
    </w:p>
    <w:sectPr w:rsidR="002B211A">
      <w:headerReference w:type="even" r:id="rId9"/>
      <w:headerReference w:type="default" r:id="rId10"/>
      <w:foot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95E" w:rsidRDefault="008B695E">
      <w:pPr>
        <w:spacing w:after="0"/>
      </w:pPr>
      <w:r>
        <w:separator/>
      </w:r>
    </w:p>
  </w:endnote>
  <w:endnote w:type="continuationSeparator" w:id="0">
    <w:p w:rsidR="008B695E" w:rsidRDefault="008B69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084" w:rsidRDefault="006B25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90084" w:rsidRDefault="006B25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90084" w:rsidRDefault="004900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95E" w:rsidRDefault="008B695E">
      <w:pPr>
        <w:spacing w:after="0"/>
      </w:pPr>
      <w:r>
        <w:separator/>
      </w:r>
    </w:p>
  </w:footnote>
  <w:footnote w:type="continuationSeparator" w:id="0">
    <w:p w:rsidR="008B695E" w:rsidRDefault="008B69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084" w:rsidRDefault="00490084"/>
  <w:p w:rsidR="00490084" w:rsidRDefault="004900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084" w:rsidRDefault="006B25D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490084" w:rsidRDefault="006B25D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7C5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90084" w:rsidRDefault="004900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556B4"/>
    <w:multiLevelType w:val="hybridMultilevel"/>
    <w:tmpl w:val="8E9A1AE4"/>
    <w:lvl w:ilvl="0" w:tplc="91C6C4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7F7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B3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08E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37A2B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57C5E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133"/>
    <w:rsid w:val="001C22D4"/>
    <w:rsid w:val="001C2D55"/>
    <w:rsid w:val="001C318C"/>
    <w:rsid w:val="001C4E24"/>
    <w:rsid w:val="001C51CF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91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0BB"/>
    <w:rsid w:val="002B211A"/>
    <w:rsid w:val="002B265D"/>
    <w:rsid w:val="002B2BEB"/>
    <w:rsid w:val="002B2CB9"/>
    <w:rsid w:val="002B3F35"/>
    <w:rsid w:val="002B5C7B"/>
    <w:rsid w:val="002B71DC"/>
    <w:rsid w:val="002B72C5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256B"/>
    <w:rsid w:val="0035330F"/>
    <w:rsid w:val="00353FE1"/>
    <w:rsid w:val="003575B2"/>
    <w:rsid w:val="0036038A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23D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3"/>
    <w:rsid w:val="003B6ED6"/>
    <w:rsid w:val="003C0BCF"/>
    <w:rsid w:val="003C15AA"/>
    <w:rsid w:val="003C212D"/>
    <w:rsid w:val="003C24C6"/>
    <w:rsid w:val="003C3491"/>
    <w:rsid w:val="003C4199"/>
    <w:rsid w:val="003C6C4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B0A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80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0084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71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A14"/>
    <w:rsid w:val="004E3F2E"/>
    <w:rsid w:val="004E5458"/>
    <w:rsid w:val="004E67C9"/>
    <w:rsid w:val="004E6D38"/>
    <w:rsid w:val="004E79A7"/>
    <w:rsid w:val="004F1F6D"/>
    <w:rsid w:val="004F3EB5"/>
    <w:rsid w:val="004F55AE"/>
    <w:rsid w:val="004F628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E03"/>
    <w:rsid w:val="00535A8D"/>
    <w:rsid w:val="00541740"/>
    <w:rsid w:val="00542686"/>
    <w:rsid w:val="00543C0E"/>
    <w:rsid w:val="0054461F"/>
    <w:rsid w:val="00546161"/>
    <w:rsid w:val="00547D69"/>
    <w:rsid w:val="00550081"/>
    <w:rsid w:val="00552E3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3A4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1F3"/>
    <w:rsid w:val="005B3387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7D4"/>
    <w:rsid w:val="005F2F9E"/>
    <w:rsid w:val="005F31F6"/>
    <w:rsid w:val="005F40D0"/>
    <w:rsid w:val="005F56CF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32B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5D1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C3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7DF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4B1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5FD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3A0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1E24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95E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43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94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49A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9F9"/>
    <w:rsid w:val="009F3963"/>
    <w:rsid w:val="009F4313"/>
    <w:rsid w:val="009F575B"/>
    <w:rsid w:val="009F601D"/>
    <w:rsid w:val="009F6035"/>
    <w:rsid w:val="009F6FA9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A75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D01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60B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3F8"/>
    <w:rsid w:val="00C1694F"/>
    <w:rsid w:val="00C171C4"/>
    <w:rsid w:val="00C20A18"/>
    <w:rsid w:val="00C213C2"/>
    <w:rsid w:val="00C215A5"/>
    <w:rsid w:val="00C22AF0"/>
    <w:rsid w:val="00C2357A"/>
    <w:rsid w:val="00C24C6D"/>
    <w:rsid w:val="00C24DAE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92B"/>
    <w:rsid w:val="00CB36A6"/>
    <w:rsid w:val="00CB387A"/>
    <w:rsid w:val="00CB4B2B"/>
    <w:rsid w:val="00CB574C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572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B31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EFB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0F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D7B"/>
    <w:rsid w:val="00D56227"/>
    <w:rsid w:val="00D56C34"/>
    <w:rsid w:val="00D57186"/>
    <w:rsid w:val="00D577BC"/>
    <w:rsid w:val="00D626EF"/>
    <w:rsid w:val="00D62ACE"/>
    <w:rsid w:val="00D63D50"/>
    <w:rsid w:val="00D66B74"/>
    <w:rsid w:val="00D711C8"/>
    <w:rsid w:val="00D717A4"/>
    <w:rsid w:val="00D71CE7"/>
    <w:rsid w:val="00D73929"/>
    <w:rsid w:val="00D73B35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0F6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02B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132"/>
    <w:rsid w:val="00EA2C75"/>
    <w:rsid w:val="00EA30DB"/>
    <w:rsid w:val="00EA5170"/>
    <w:rsid w:val="00EA6842"/>
    <w:rsid w:val="00EA6CD5"/>
    <w:rsid w:val="00EA6D2B"/>
    <w:rsid w:val="00EA711B"/>
    <w:rsid w:val="00EA7933"/>
    <w:rsid w:val="00EA7DEB"/>
    <w:rsid w:val="00EB1978"/>
    <w:rsid w:val="00EB25AF"/>
    <w:rsid w:val="00EB2EA3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AE2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63F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449"/>
    <w:rsid w:val="00FA4E38"/>
    <w:rsid w:val="00FA5602"/>
    <w:rsid w:val="00FA625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47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B3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0286A81"/>
    <w:rsid w:val="1B412E36"/>
    <w:rsid w:val="27BF7F06"/>
    <w:rsid w:val="33B51DFE"/>
    <w:rsid w:val="3D301BEA"/>
    <w:rsid w:val="6E07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2E234"/>
  <w15:docId w15:val="{3A1C52E5-9422-41F9-8EE0-759D56C97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</w:style>
  <w:style w:type="paragraph" w:styleId="a6">
    <w:name w:val="Body Text"/>
    <w:basedOn w:val="a"/>
    <w:link w:val="a7"/>
    <w:pPr>
      <w:spacing w:after="120"/>
    </w:pPr>
  </w:style>
  <w:style w:type="paragraph" w:styleId="a8">
    <w:name w:val="Plain Text"/>
    <w:basedOn w:val="a"/>
    <w:link w:val="a9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3">
    <w:name w:val="书籍标题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B4D81E-16EC-4F96-8951-7832688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451</Words>
  <Characters>2573</Characters>
  <Application>Microsoft Office Word</Application>
  <DocSecurity>0</DocSecurity>
  <Lines>21</Lines>
  <Paragraphs>6</Paragraphs>
  <ScaleCrop>false</ScaleCrop>
  <Company>ETSI/MCC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user2</cp:lastModifiedBy>
  <cp:revision>6</cp:revision>
  <cp:lastPrinted>2014-09-10T09:04:00Z</cp:lastPrinted>
  <dcterms:created xsi:type="dcterms:W3CDTF">2022-01-27T08:48:00Z</dcterms:created>
  <dcterms:modified xsi:type="dcterms:W3CDTF">2022-01-28T12:35:00Z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E3400F279E0B49318C513E45DFBB8B46</vt:lpwstr>
  </property>
</Properties>
</file>